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WG1 Meeting #9</w:t>
      </w:r>
      <w:r w:rsidR="009049DF">
        <w:rPr>
          <w:rFonts w:cs="Arial"/>
          <w:bCs/>
          <w:noProof w:val="0"/>
          <w:sz w:val="24"/>
          <w:szCs w:val="24"/>
          <w:lang w:val="en-GB"/>
        </w:rPr>
        <w:t>8</w:t>
      </w:r>
      <w:r>
        <w:rPr>
          <w:rFonts w:eastAsia="Arial Unicode MS" w:cs="Arial"/>
          <w:b w:val="0"/>
          <w:bCs/>
          <w:sz w:val="24"/>
        </w:rPr>
        <w:tab/>
      </w:r>
      <w:r w:rsidR="009049DF">
        <w:rPr>
          <w:rFonts w:eastAsia="Arial Unicode MS" w:cs="Arial"/>
          <w:bCs/>
          <w:sz w:val="24"/>
        </w:rPr>
        <w:t>C1-162645</w:t>
      </w:r>
    </w:p>
    <w:p w:rsidR="00F81666" w:rsidRDefault="009049D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b/>
          <w:noProof/>
          <w:sz w:val="24"/>
        </w:rPr>
        <w:t>Osaka (Japan), 23-27 May 2016</w:t>
      </w:r>
      <w:r w:rsidR="00B3285E" w:rsidRPr="00B3285E">
        <w:rPr>
          <w:rFonts w:eastAsia="Batang" w:cs="Arial" w:hint="eastAsia"/>
          <w:b/>
          <w:i/>
          <w:sz w:val="22"/>
          <w:szCs w:val="22"/>
          <w:lang w:eastAsia="zh-CN"/>
        </w:rPr>
        <w:t xml:space="preserve"> </w:t>
      </w:r>
      <w:r w:rsidR="00B3285E">
        <w:rPr>
          <w:rFonts w:eastAsia="Batang" w:cs="Arial"/>
          <w:b/>
          <w:i/>
          <w:sz w:val="22"/>
          <w:szCs w:val="22"/>
          <w:lang w:eastAsia="zh-CN"/>
        </w:rPr>
        <w:tab/>
      </w:r>
      <w:r>
        <w:rPr>
          <w:rFonts w:ascii="Arial" w:eastAsia="Batang" w:hAnsi="Arial" w:cs="Arial"/>
          <w:b/>
          <w:i/>
          <w:sz w:val="22"/>
          <w:szCs w:val="22"/>
          <w:lang w:eastAsia="zh-CN"/>
        </w:rPr>
        <w:t>revision of C1-154864</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1A5F2E">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D74B42" w:rsidP="00B3285E">
      <w:pPr>
        <w:pStyle w:val="CRCoverPage"/>
        <w:tabs>
          <w:tab w:val="right" w:pos="9639"/>
        </w:tabs>
        <w:spacing w:after="0"/>
        <w:rPr>
          <w:b/>
          <w:noProof/>
          <w:sz w:val="24"/>
        </w:rPr>
      </w:pPr>
      <w:r>
        <w:rPr>
          <w:b/>
          <w:noProof/>
          <w:sz w:val="24"/>
        </w:rPr>
        <w:t>3GPP TSG CT4 Meeting #73</w:t>
      </w:r>
      <w:r>
        <w:rPr>
          <w:b/>
          <w:noProof/>
          <w:sz w:val="24"/>
        </w:rPr>
        <w:tab/>
        <w:t>C4-16xxxx</w:t>
      </w:r>
    </w:p>
    <w:p w:rsidR="00B3285E" w:rsidRDefault="00D74B42" w:rsidP="00B3285E">
      <w:pPr>
        <w:pStyle w:val="CRCoverPage"/>
        <w:tabs>
          <w:tab w:val="right" w:pos="9639"/>
        </w:tabs>
        <w:spacing w:after="0"/>
        <w:rPr>
          <w:b/>
          <w:noProof/>
          <w:sz w:val="24"/>
        </w:rPr>
      </w:pPr>
      <w:r>
        <w:rPr>
          <w:b/>
          <w:noProof/>
          <w:sz w:val="24"/>
        </w:rPr>
        <w:t>Osaka (Japan), 23-27 May 2016</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w:t>
      </w:r>
      <w:r w:rsidR="00E444DA">
        <w:rPr>
          <w:b/>
          <w:noProof/>
          <w:sz w:val="24"/>
        </w:rPr>
        <w:t xml:space="preserve">PP </w:t>
      </w:r>
      <w:r w:rsidR="00D74B42">
        <w:rPr>
          <w:b/>
          <w:noProof/>
          <w:sz w:val="24"/>
        </w:rPr>
        <w:t>TSG CT3 Meeting #85</w:t>
      </w:r>
      <w:r w:rsidR="00D74B42">
        <w:rPr>
          <w:b/>
          <w:noProof/>
          <w:sz w:val="24"/>
        </w:rPr>
        <w:tab/>
        <w:t>C3-16xxxx</w:t>
      </w:r>
    </w:p>
    <w:p w:rsidR="00B3285E" w:rsidRDefault="00D74B42" w:rsidP="00B3285E">
      <w:pPr>
        <w:pStyle w:val="CRCoverPage"/>
        <w:tabs>
          <w:tab w:val="right" w:pos="9639"/>
        </w:tabs>
        <w:spacing w:after="0"/>
        <w:rPr>
          <w:b/>
          <w:noProof/>
          <w:sz w:val="24"/>
        </w:rPr>
      </w:pPr>
      <w:r>
        <w:rPr>
          <w:b/>
          <w:noProof/>
          <w:sz w:val="24"/>
        </w:rPr>
        <w:t>Osaka (Japan), 23-27 May 2016</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13.30</w:t>
      </w:r>
    </w:p>
    <w:p w:rsidR="00960A9F" w:rsidRDefault="00960A9F"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960A9F" w:rsidRDefault="00960A9F" w:rsidP="00960A9F">
      <w:pPr>
        <w:pStyle w:val="CRCoverPage"/>
        <w:tabs>
          <w:tab w:val="right" w:pos="9639"/>
        </w:tabs>
        <w:spacing w:after="0"/>
        <w:rPr>
          <w:b/>
          <w:noProof/>
          <w:sz w:val="24"/>
        </w:rPr>
      </w:pPr>
      <w:r>
        <w:rPr>
          <w:b/>
          <w:noProof/>
          <w:sz w:val="24"/>
        </w:rPr>
        <w:t xml:space="preserve">3GPP TSG </w:t>
      </w:r>
      <w:r w:rsidR="00D74B42">
        <w:rPr>
          <w:b/>
          <w:noProof/>
          <w:sz w:val="24"/>
        </w:rPr>
        <w:t>CT6 Meeting #80</w:t>
      </w:r>
      <w:r>
        <w:rPr>
          <w:b/>
          <w:noProof/>
          <w:sz w:val="24"/>
        </w:rPr>
        <w:tab/>
        <w:t>C6-1</w:t>
      </w:r>
      <w:r w:rsidR="00D74B42">
        <w:rPr>
          <w:b/>
          <w:noProof/>
          <w:sz w:val="24"/>
        </w:rPr>
        <w:t>6</w:t>
      </w:r>
      <w:r>
        <w:rPr>
          <w:b/>
          <w:noProof/>
          <w:sz w:val="24"/>
        </w:rPr>
        <w:t>xxxx</w:t>
      </w:r>
    </w:p>
    <w:p w:rsidR="00960A9F" w:rsidRPr="004D108C" w:rsidRDefault="00D74B42" w:rsidP="00960A9F">
      <w:pPr>
        <w:pStyle w:val="CRCoverPage"/>
        <w:outlineLvl w:val="0"/>
        <w:rPr>
          <w:b/>
          <w:sz w:val="22"/>
          <w:szCs w:val="22"/>
        </w:rPr>
      </w:pPr>
      <w:r>
        <w:rPr>
          <w:b/>
          <w:noProof/>
          <w:sz w:val="24"/>
        </w:rPr>
        <w:t>Osaka (Japan), 23-27 May 2016</w:t>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rFonts w:eastAsia="Batang" w:cs="Arial" w:hint="eastAsia"/>
          <w:b/>
          <w:sz w:val="22"/>
          <w:szCs w:val="22"/>
          <w:lang w:eastAsia="zh-CN"/>
        </w:rPr>
        <w:tab/>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cs="Arial"/>
          <w:b/>
          <w:lang w:eastAsia="zh-CN"/>
        </w:rPr>
        <w:t>Intel</w:t>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7.9</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noProof/>
        </w:rPr>
        <w:t xml:space="preserve">Comprehensive instructions can be found at </w:t>
      </w:r>
      <w:hyperlink r:id="rId11"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Default="00EC2C13">
      <w:pPr>
        <w:pStyle w:val="Heading2"/>
        <w:tabs>
          <w:tab w:val="left" w:pos="2552"/>
        </w:tabs>
        <w:rPr>
          <w:lang w:val="fr-FR"/>
        </w:rPr>
      </w:pPr>
      <w:proofErr w:type="spellStart"/>
      <w:r>
        <w:rPr>
          <w:lang w:val="fr-FR"/>
        </w:rPr>
        <w:t>Acronym</w:t>
      </w:r>
      <w:proofErr w:type="spellEnd"/>
      <w:r>
        <w:rPr>
          <w:lang w:val="fr-FR"/>
        </w:rPr>
        <w:t xml:space="preserve">: </w:t>
      </w:r>
      <w:proofErr w:type="spellStart"/>
      <w:r w:rsidR="00BB4055">
        <w:rPr>
          <w:lang w:val="fr-FR"/>
        </w:rPr>
        <w:t>C</w:t>
      </w:r>
      <w:r>
        <w:rPr>
          <w:lang w:val="fr-FR"/>
        </w:rPr>
        <w:t>IoT</w:t>
      </w:r>
      <w:proofErr w:type="spellEnd"/>
      <w:r>
        <w:rPr>
          <w:lang w:val="fr-FR"/>
        </w:rPr>
        <w:t>-CT</w:t>
      </w:r>
    </w:p>
    <w:p w:rsidR="00F81666" w:rsidRDefault="00EC2C13">
      <w:pPr>
        <w:pStyle w:val="Heading2"/>
        <w:tabs>
          <w:tab w:val="left" w:pos="2552"/>
        </w:tabs>
        <w:rPr>
          <w:lang w:val="fr-FR"/>
        </w:rPr>
      </w:pPr>
      <w:r>
        <w:rPr>
          <w:lang w:val="fr-FR"/>
        </w:rPr>
        <w:t xml:space="preserve">Unique identifier: </w:t>
      </w:r>
      <w:r>
        <w:rPr>
          <w:lang w:val="fr-FR"/>
        </w:rPr>
        <w:tab/>
      </w:r>
    </w:p>
    <w:p w:rsidR="00F81666" w:rsidRDefault="00EC2C13">
      <w:pPr>
        <w:ind w:right="-99"/>
        <w:rPr>
          <w:lang w:val="fr-FR"/>
        </w:rPr>
      </w:pPr>
      <w:r>
        <w:rPr>
          <w:lang w:val="fr-FR"/>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lastRenderedPageBreak/>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7228D3">
            <w:pPr>
              <w:pStyle w:val="TAL"/>
            </w:pPr>
            <w:r>
              <w:t xml:space="preserve">Architecture enhancements for </w:t>
            </w:r>
            <w:r w:rsidR="00692231">
              <w:t>Cellular Internet of Things C</w:t>
            </w:r>
            <w:r>
              <w:t>IoT</w:t>
            </w:r>
            <w:r w:rsidR="007228D3">
              <w:t>-Stage2</w:t>
            </w:r>
            <w:r>
              <w:t xml:space="preserve"> (</w:t>
            </w:r>
            <w:r w:rsidR="007228D3">
              <w:t>tbd</w:t>
            </w:r>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lastRenderedPageBreak/>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7228D3">
            <w:pPr>
              <w:pStyle w:val="TAL"/>
            </w:pPr>
            <w:r>
              <w:t xml:space="preserve">Architecture enhancements for </w:t>
            </w:r>
            <w:r w:rsidR="00526704">
              <w:t>C</w:t>
            </w:r>
            <w:r>
              <w:t>IoT</w:t>
            </w:r>
            <w:r w:rsidR="007228D3">
              <w:t>-Stage2</w:t>
            </w:r>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have a WID for related normative work</w:t>
      </w:r>
      <w:r w:rsidR="008D0C19">
        <w:rPr>
          <w:lang w:eastAsia="ja-JP"/>
        </w:rPr>
        <w:t xml:space="preserve"> with possible impacts to TS 23.401 and TS 23.682</w:t>
      </w:r>
      <w:r>
        <w:rPr>
          <w:lang w:eastAsia="ja-JP"/>
        </w:rPr>
        <w:t xml:space="preserve">. CT WGs now need to do the core network related work for </w:t>
      </w:r>
      <w:proofErr w:type="spellStart"/>
      <w:r>
        <w:rPr>
          <w:lang w:eastAsia="ja-JP"/>
        </w:rPr>
        <w:t>IoT</w:t>
      </w:r>
      <w:proofErr w:type="spellEnd"/>
      <w:r>
        <w:rPr>
          <w:lang w:eastAsia="ja-JP"/>
        </w:rPr>
        <w:t>.</w:t>
      </w:r>
    </w:p>
    <w:p w:rsidR="009C729F" w:rsidRDefault="009C729F">
      <w:pPr>
        <w:rPr>
          <w:lang w:eastAsia="ja-JP"/>
        </w:rPr>
      </w:pPr>
    </w:p>
    <w:p w:rsidR="00F81666" w:rsidRDefault="00EC2C13">
      <w:pPr>
        <w:pStyle w:val="Heading2"/>
      </w:pPr>
      <w:r>
        <w:t>4</w:t>
      </w:r>
      <w:r>
        <w:tab/>
        <w:t>Objective</w:t>
      </w:r>
    </w:p>
    <w:p w:rsidR="00C448E1" w:rsidRDefault="00C448E1" w:rsidP="00C448E1">
      <w:pPr>
        <w:ind w:right="-99"/>
      </w:pPr>
      <w:r w:rsidRPr="00A2249A">
        <w:t>To</w:t>
      </w:r>
      <w:r>
        <w:t xml:space="preserve"> define the Stage 3 protocol aspects of </w:t>
      </w:r>
      <w:r w:rsidR="008D0C19">
        <w:t>Cellular Internet of Things</w:t>
      </w:r>
      <w:r w:rsidR="005F7E79">
        <w:t xml:space="preserve"> (</w:t>
      </w:r>
      <w:proofErr w:type="spellStart"/>
      <w:r w:rsidR="005F7E79">
        <w:t>CIoT</w:t>
      </w:r>
      <w:proofErr w:type="spellEnd"/>
      <w:r w:rsidR="005F7E79">
        <w:t>)</w:t>
      </w:r>
      <w:r w:rsidRPr="005B05A0">
        <w:t xml:space="preserve"> </w:t>
      </w:r>
      <w:r>
        <w:t>based upon the</w:t>
      </w:r>
      <w:r w:rsidRPr="00DA2DD2">
        <w:t xml:space="preserve"> normative </w:t>
      </w:r>
      <w:r>
        <w:t>Stage 2 technical specification work developed by SA2.</w:t>
      </w:r>
    </w:p>
    <w:p w:rsidR="00C448E1" w:rsidRDefault="00C448E1" w:rsidP="00C448E1">
      <w:pPr>
        <w:pStyle w:val="B1"/>
      </w:pPr>
      <w:r>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81"/>
        <w:gridCol w:w="288"/>
        <w:gridCol w:w="5866"/>
        <w:gridCol w:w="1440"/>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lastRenderedPageBreak/>
              <w:t xml:space="preserve">Affected existing specifications  </w:t>
            </w:r>
            <w:r>
              <w:rPr>
                <w:b w:val="0"/>
                <w:sz w:val="16"/>
                <w:szCs w:val="16"/>
              </w:rPr>
              <w:t>[None in the case of Study Items]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6468F7" w:rsidP="006468F7">
            <w:pPr>
              <w:pStyle w:val="TAL"/>
              <w:rPr>
                <w:sz w:val="16"/>
                <w:szCs w:val="16"/>
              </w:rPr>
            </w:pPr>
            <w:r w:rsidRPr="00F87EA6">
              <w:rPr>
                <w:sz w:val="16"/>
              </w:rPr>
              <w:t>Impacts</w:t>
            </w:r>
            <w:r w:rsidR="002C154B" w:rsidRPr="00F87EA6">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D74B42">
            <w:pPr>
              <w:pStyle w:val="TAL"/>
              <w:rPr>
                <w:sz w:val="16"/>
                <w:szCs w:val="16"/>
              </w:rPr>
            </w:pPr>
            <w:r w:rsidRPr="00F87EA6">
              <w:rPr>
                <w:sz w:val="16"/>
                <w:szCs w:val="16"/>
              </w:rPr>
              <w:t>CT#7</w:t>
            </w:r>
            <w:ins w:id="0" w:author="Gupta, Vivek G" w:date="2016-05-15T23:16:00Z">
              <w:r w:rsidR="00D74B42">
                <w:rPr>
                  <w:sz w:val="16"/>
                  <w:szCs w:val="16"/>
                </w:rPr>
                <w:t>2</w:t>
              </w:r>
            </w:ins>
            <w:del w:id="1" w:author="Gupta, Vivek G" w:date="2016-05-15T23:16:00Z">
              <w:r w:rsidRPr="00F87EA6" w:rsidDel="00D74B42">
                <w:rPr>
                  <w:sz w:val="16"/>
                  <w:szCs w:val="16"/>
                </w:rPr>
                <w:delText>1</w:delText>
              </w:r>
            </w:del>
            <w:r w:rsidRPr="00F87EA6">
              <w:rPr>
                <w:sz w:val="16"/>
                <w:szCs w:val="16"/>
              </w:rPr>
              <w:t xml:space="preserve"> </w:t>
            </w:r>
            <w:del w:id="2" w:author="Gupta, Vivek G" w:date="2016-05-15T23:16:00Z">
              <w:r w:rsidRPr="00F87EA6" w:rsidDel="00D74B42">
                <w:rPr>
                  <w:sz w:val="16"/>
                  <w:szCs w:val="16"/>
                </w:rPr>
                <w:delText>March</w:delText>
              </w:r>
            </w:del>
            <w:ins w:id="3" w:author="Gupta, Vivek G" w:date="2016-05-15T23:16:00Z">
              <w:r w:rsidR="00D74B42">
                <w:rPr>
                  <w:sz w:val="16"/>
                  <w:szCs w:val="16"/>
                </w:rPr>
                <w:t xml:space="preserve"> June</w:t>
              </w:r>
            </w:ins>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A11EE0" w:rsidP="00D74B42">
            <w:pPr>
              <w:pStyle w:val="TAL"/>
              <w:rPr>
                <w:sz w:val="16"/>
                <w:szCs w:val="16"/>
              </w:rPr>
            </w:pPr>
            <w:del w:id="4" w:author="Gupta, Vivek G" w:date="2016-05-15T23:15:00Z">
              <w:r w:rsidRPr="00F87EA6" w:rsidDel="00D74B42">
                <w:rPr>
                  <w:sz w:val="16"/>
                </w:rPr>
                <w:delText>Possible</w:delText>
              </w:r>
            </w:del>
            <w:r w:rsidRPr="00F87EA6">
              <w:rPr>
                <w:sz w:val="16"/>
              </w:rPr>
              <w:t xml:space="preserve"> </w:t>
            </w:r>
            <w:del w:id="5" w:author="Gupta, Vivek G" w:date="2016-05-15T23:15:00Z">
              <w:r w:rsidRPr="00F87EA6" w:rsidDel="00D74B42">
                <w:rPr>
                  <w:sz w:val="16"/>
                </w:rPr>
                <w:delText>i</w:delText>
              </w:r>
            </w:del>
            <w:ins w:id="6" w:author="Gupta, Vivek G" w:date="2016-05-15T23:16:00Z">
              <w:r w:rsidR="00D74B42">
                <w:rPr>
                  <w:sz w:val="16"/>
                </w:rPr>
                <w:t>I</w:t>
              </w:r>
            </w:ins>
            <w:r w:rsidRPr="00F87EA6">
              <w:rPr>
                <w:sz w:val="16"/>
              </w:rPr>
              <w:t>mpact to common IEs</w:t>
            </w:r>
            <w:r w:rsidR="002C154B" w:rsidRPr="00F87EA6">
              <w:rPr>
                <w:sz w:val="16"/>
              </w:rPr>
              <w:t xml:space="preserve"> </w:t>
            </w:r>
            <w:ins w:id="7" w:author="Gupta, Vivek G" w:date="2016-05-15T23:16:00Z">
              <w:r w:rsidR="00D74B42">
                <w:rPr>
                  <w:sz w:val="16"/>
                </w:rPr>
                <w:t>and NAS timers</w:t>
              </w:r>
            </w:ins>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pPr>
              <w:pStyle w:val="TAL"/>
              <w:rPr>
                <w:sz w:val="16"/>
                <w:szCs w:val="16"/>
              </w:rPr>
            </w:pPr>
            <w:r w:rsidRPr="00F87EA6">
              <w:rPr>
                <w:sz w:val="16"/>
                <w:szCs w:val="16"/>
              </w:rPr>
              <w:t>CT#7</w:t>
            </w:r>
            <w:ins w:id="8" w:author="Gupta, Vivek G" w:date="2016-05-15T23:16:00Z">
              <w:r w:rsidR="00D74B42">
                <w:rPr>
                  <w:sz w:val="16"/>
                  <w:szCs w:val="16"/>
                </w:rPr>
                <w:t>2</w:t>
              </w:r>
            </w:ins>
            <w:del w:id="9" w:author="Gupta, Vivek G" w:date="2016-05-15T23:16:00Z">
              <w:r w:rsidRPr="00F87EA6" w:rsidDel="00D74B42">
                <w:rPr>
                  <w:sz w:val="16"/>
                  <w:szCs w:val="16"/>
                </w:rPr>
                <w:delText>1</w:delText>
              </w:r>
            </w:del>
            <w:r w:rsidRPr="00F87EA6">
              <w:rPr>
                <w:sz w:val="16"/>
                <w:szCs w:val="16"/>
              </w:rPr>
              <w:t xml:space="preserve"> </w:t>
            </w:r>
            <w:del w:id="10" w:author="Gupta, Vivek G" w:date="2016-05-15T23:16:00Z">
              <w:r w:rsidRPr="00F87EA6" w:rsidDel="00D74B42">
                <w:rPr>
                  <w:sz w:val="16"/>
                  <w:szCs w:val="16"/>
                </w:rPr>
                <w:delText>March</w:delText>
              </w:r>
            </w:del>
            <w:ins w:id="11" w:author="Gupta, Vivek G" w:date="2016-05-15T23:16:00Z">
              <w:r w:rsidR="00D74B42">
                <w:rPr>
                  <w:sz w:val="16"/>
                  <w:szCs w:val="16"/>
                </w:rPr>
                <w:t xml:space="preserve"> June</w:t>
              </w:r>
            </w:ins>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182058" w:rsidTr="002C154B">
        <w:trPr>
          <w:cantSplit/>
          <w:jc w:val="center"/>
          <w:ins w:id="12" w:author="Gupta, Vivek G" w:date="2016-05-15T23:14:00Z"/>
        </w:trPr>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ins w:id="13" w:author="Gupta, Vivek G" w:date="2016-05-15T23:14:00Z"/>
                <w:sz w:val="16"/>
                <w:szCs w:val="16"/>
              </w:rPr>
            </w:pPr>
            <w:ins w:id="14" w:author="Gupta, Vivek G" w:date="2016-05-15T23:14:00Z">
              <w:r>
                <w:rPr>
                  <w:sz w:val="16"/>
                  <w:szCs w:val="16"/>
                </w:rPr>
                <w:t>23.122</w:t>
              </w:r>
            </w:ins>
          </w:p>
        </w:tc>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ins w:id="15" w:author="Gupta, Vivek G" w:date="2016-05-15T23:14:00Z"/>
                <w:sz w:val="16"/>
                <w:szCs w:val="16"/>
              </w:rPr>
            </w:pPr>
          </w:p>
        </w:tc>
        <w:tc>
          <w:tcPr>
            <w:tcW w:w="5866"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ins w:id="16" w:author="Gupta, Vivek G" w:date="2016-05-15T23:14:00Z"/>
                <w:sz w:val="16"/>
                <w:szCs w:val="16"/>
              </w:rPr>
            </w:pPr>
            <w:ins w:id="17" w:author="Gupta, Vivek G" w:date="2016-05-15T23:19:00Z">
              <w:r>
                <w:rPr>
                  <w:sz w:val="16"/>
                  <w:szCs w:val="16"/>
                </w:rPr>
                <w:t xml:space="preserve">Impacts due to disabling emergency calls </w:t>
              </w:r>
            </w:ins>
            <w:ins w:id="18" w:author="Gupta, Vivek G" w:date="2016-05-15T23:20:00Z">
              <w:r>
                <w:rPr>
                  <w:sz w:val="16"/>
                  <w:szCs w:val="16"/>
                </w:rPr>
                <w:t>for NB-</w:t>
              </w:r>
              <w:proofErr w:type="spellStart"/>
              <w:r>
                <w:rPr>
                  <w:sz w:val="16"/>
                  <w:szCs w:val="16"/>
                </w:rPr>
                <w:t>IoT</w:t>
              </w:r>
            </w:ins>
            <w:proofErr w:type="spellEnd"/>
          </w:p>
        </w:tc>
        <w:tc>
          <w:tcPr>
            <w:tcW w:w="1440"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ins w:id="19" w:author="Gupta, Vivek G" w:date="2016-05-15T23:14:00Z"/>
                <w:sz w:val="16"/>
                <w:szCs w:val="16"/>
              </w:rPr>
            </w:pPr>
            <w:ins w:id="20" w:author="Gupta, Vivek G" w:date="2016-05-15T23:20: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ins w:id="21" w:author="Gupta, Vivek G" w:date="2016-05-15T23:14:00Z"/>
                <w:sz w:val="16"/>
                <w:szCs w:val="16"/>
              </w:rPr>
            </w:pPr>
            <w:ins w:id="22" w:author="Gupta, Vivek G" w:date="2016-05-15T23:20:00Z">
              <w:r w:rsidRPr="00F87EA6">
                <w:rPr>
                  <w:sz w:val="16"/>
                  <w:szCs w:val="16"/>
                </w:rPr>
                <w:t>CT1 responsibility</w:t>
              </w:r>
            </w:ins>
          </w:p>
        </w:tc>
      </w:tr>
      <w:tr w:rsidR="00182058"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p>
        </w:tc>
      </w:tr>
      <w:tr w:rsidR="00182058"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CT#7</w:t>
            </w:r>
            <w:ins w:id="23" w:author="Gupta, Vivek G" w:date="2016-05-15T23:21:00Z">
              <w:r>
                <w:rPr>
                  <w:sz w:val="16"/>
                  <w:szCs w:val="16"/>
                </w:rPr>
                <w:t>2</w:t>
              </w:r>
              <w:r w:rsidRPr="00F87EA6">
                <w:rPr>
                  <w:sz w:val="16"/>
                  <w:szCs w:val="16"/>
                </w:rPr>
                <w:t xml:space="preserve"> </w:t>
              </w:r>
              <w:r>
                <w:rPr>
                  <w:sz w:val="16"/>
                  <w:szCs w:val="16"/>
                </w:rPr>
                <w:t xml:space="preserve"> June</w:t>
              </w:r>
            </w:ins>
            <w:del w:id="24"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CT4 responsibility</w:t>
            </w:r>
          </w:p>
        </w:tc>
      </w:tr>
      <w:tr w:rsidR="00182058"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29.274</w:t>
            </w:r>
          </w:p>
        </w:tc>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lang w:eastAsia="zh-CN"/>
              </w:rPr>
            </w:pPr>
            <w:r w:rsidRPr="00F87EA6">
              <w:rPr>
                <w:sz w:val="16"/>
                <w:szCs w:val="16"/>
                <w:lang w:val="de-DE" w:eastAsia="zh-CN"/>
              </w:rPr>
              <w:t xml:space="preserve">GTPv2 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p>
        </w:tc>
        <w:tc>
          <w:tcPr>
            <w:tcW w:w="1440"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CT#7</w:t>
            </w:r>
            <w:ins w:id="25" w:author="Gupta, Vivek G" w:date="2016-05-15T23:21:00Z">
              <w:r>
                <w:rPr>
                  <w:sz w:val="16"/>
                  <w:szCs w:val="16"/>
                </w:rPr>
                <w:t>2</w:t>
              </w:r>
              <w:r w:rsidRPr="00F87EA6">
                <w:rPr>
                  <w:sz w:val="16"/>
                  <w:szCs w:val="16"/>
                </w:rPr>
                <w:t xml:space="preserve"> </w:t>
              </w:r>
              <w:r>
                <w:rPr>
                  <w:sz w:val="16"/>
                  <w:szCs w:val="16"/>
                </w:rPr>
                <w:t xml:space="preserve"> June</w:t>
              </w:r>
            </w:ins>
            <w:del w:id="26"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CT4 responsibility</w:t>
            </w:r>
          </w:p>
        </w:tc>
      </w:tr>
      <w:tr w:rsidR="00182058"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lang w:eastAsia="zh-CN"/>
              </w:rPr>
            </w:pPr>
            <w:r w:rsidRPr="00F87EA6">
              <w:rPr>
                <w:sz w:val="16"/>
                <w:szCs w:val="16"/>
                <w:lang w:eastAsia="zh-CN"/>
              </w:rPr>
              <w:t>23.008</w:t>
            </w:r>
          </w:p>
        </w:tc>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82058" w:rsidRPr="00F87EA6" w:rsidRDefault="00182058" w:rsidP="00B078AE">
            <w:pPr>
              <w:pStyle w:val="TAL"/>
              <w:rPr>
                <w:sz w:val="16"/>
                <w:szCs w:val="16"/>
                <w:lang w:eastAsia="zh-CN"/>
              </w:rPr>
              <w:pPrChange w:id="27" w:author="Gupta, Vivek G" w:date="2016-05-16T00:08:00Z">
                <w:pPr>
                  <w:pStyle w:val="TAL"/>
                </w:pPr>
              </w:pPrChange>
            </w:pPr>
            <w:del w:id="28" w:author="Gupta, Vivek G" w:date="2016-05-16T00:08:00Z">
              <w:r w:rsidRPr="00F87EA6" w:rsidDel="00B078AE">
                <w:rPr>
                  <w:sz w:val="16"/>
                  <w:szCs w:val="16"/>
                  <w:lang w:val="de-DE"/>
                </w:rPr>
                <w:delText>Possible s</w:delText>
              </w:r>
            </w:del>
            <w:ins w:id="29" w:author="Gupta, Vivek G" w:date="2016-05-16T00:08:00Z">
              <w:r w:rsidR="00B078AE">
                <w:rPr>
                  <w:sz w:val="16"/>
                  <w:szCs w:val="16"/>
                  <w:lang w:val="de-DE"/>
                </w:rPr>
                <w:t>S</w:t>
              </w:r>
            </w:ins>
            <w:r w:rsidRPr="00F87EA6">
              <w:rPr>
                <w:sz w:val="16"/>
                <w:szCs w:val="16"/>
                <w:lang w:val="de-DE"/>
              </w:rPr>
              <w:t>torage impact for the aspects of Cellular Internet of Things</w:t>
            </w:r>
          </w:p>
        </w:tc>
        <w:tc>
          <w:tcPr>
            <w:tcW w:w="1440"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CT#7</w:t>
            </w:r>
            <w:ins w:id="30" w:author="Gupta, Vivek G" w:date="2016-05-15T23:21:00Z">
              <w:r>
                <w:rPr>
                  <w:sz w:val="16"/>
                  <w:szCs w:val="16"/>
                </w:rPr>
                <w:t>2</w:t>
              </w:r>
              <w:r w:rsidRPr="00F87EA6">
                <w:rPr>
                  <w:sz w:val="16"/>
                  <w:szCs w:val="16"/>
                </w:rPr>
                <w:t xml:space="preserve"> </w:t>
              </w:r>
              <w:r>
                <w:rPr>
                  <w:sz w:val="16"/>
                  <w:szCs w:val="16"/>
                </w:rPr>
                <w:t xml:space="preserve"> June</w:t>
              </w:r>
            </w:ins>
            <w:del w:id="31"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CT4 responsibility</w:t>
            </w:r>
          </w:p>
        </w:tc>
      </w:tr>
      <w:tr w:rsidR="00182058"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lang w:eastAsia="zh-CN"/>
              </w:rPr>
            </w:pPr>
            <w:r w:rsidRPr="00F87EA6">
              <w:rPr>
                <w:sz w:val="16"/>
                <w:szCs w:val="16"/>
                <w:lang w:eastAsia="zh-CN"/>
              </w:rPr>
              <w:t>23.007</w:t>
            </w:r>
          </w:p>
        </w:tc>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82058" w:rsidRPr="00F87EA6" w:rsidRDefault="00182058" w:rsidP="00B078AE">
            <w:pPr>
              <w:pStyle w:val="TAL"/>
              <w:rPr>
                <w:sz w:val="16"/>
                <w:szCs w:val="16"/>
                <w:lang w:eastAsia="zh-CN"/>
              </w:rPr>
              <w:pPrChange w:id="32" w:author="Gupta, Vivek G" w:date="2016-05-16T00:07:00Z">
                <w:pPr>
                  <w:pStyle w:val="TAL"/>
                </w:pPr>
              </w:pPrChange>
            </w:pPr>
            <w:del w:id="33" w:author="Gupta, Vivek G" w:date="2016-05-16T00:07:00Z">
              <w:r w:rsidRPr="00F87EA6" w:rsidDel="00B078AE">
                <w:rPr>
                  <w:sz w:val="16"/>
                  <w:szCs w:val="16"/>
                  <w:lang w:val="de-DE"/>
                </w:rPr>
                <w:delText>Possible i</w:delText>
              </w:r>
            </w:del>
            <w:ins w:id="34" w:author="Gupta, Vivek G" w:date="2016-05-16T00:07:00Z">
              <w:r w:rsidR="00B078AE">
                <w:rPr>
                  <w:sz w:val="16"/>
                  <w:szCs w:val="16"/>
                  <w:lang w:val="de-DE"/>
                </w:rPr>
                <w:t>I</w:t>
              </w:r>
            </w:ins>
            <w:r w:rsidRPr="00F87EA6">
              <w:rPr>
                <w:sz w:val="16"/>
                <w:szCs w:val="16"/>
                <w:lang w:val="de-DE"/>
              </w:rPr>
              <w:t>mpacts for restoration procedures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CT#7</w:t>
            </w:r>
            <w:ins w:id="35" w:author="Gupta, Vivek G" w:date="2016-05-15T23:21:00Z">
              <w:r>
                <w:rPr>
                  <w:sz w:val="16"/>
                  <w:szCs w:val="16"/>
                </w:rPr>
                <w:t>2</w:t>
              </w:r>
              <w:r w:rsidRPr="00F87EA6">
                <w:rPr>
                  <w:sz w:val="16"/>
                  <w:szCs w:val="16"/>
                </w:rPr>
                <w:t xml:space="preserve"> </w:t>
              </w:r>
              <w:r>
                <w:rPr>
                  <w:sz w:val="16"/>
                  <w:szCs w:val="16"/>
                </w:rPr>
                <w:t xml:space="preserve"> June</w:t>
              </w:r>
            </w:ins>
            <w:del w:id="36"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CT4 responsibility</w:t>
            </w:r>
          </w:p>
        </w:tc>
      </w:tr>
      <w:tr w:rsidR="00182058"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lang w:eastAsia="zh-CN"/>
              </w:rPr>
            </w:pPr>
            <w:del w:id="37" w:author="Gupta, Vivek G" w:date="2016-05-16T00:08:00Z">
              <w:r w:rsidRPr="00F87EA6" w:rsidDel="00B078AE">
                <w:rPr>
                  <w:sz w:val="16"/>
                  <w:szCs w:val="16"/>
                  <w:lang w:eastAsia="zh-CN"/>
                </w:rPr>
                <w:delText>23.003</w:delText>
              </w:r>
            </w:del>
          </w:p>
        </w:tc>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lang w:eastAsia="zh-CN"/>
              </w:rPr>
            </w:pPr>
            <w:del w:id="38" w:author="Gupta, Vivek G" w:date="2016-05-16T00:08:00Z">
              <w:r w:rsidRPr="00F87EA6" w:rsidDel="00B078AE">
                <w:rPr>
                  <w:sz w:val="16"/>
                  <w:szCs w:val="16"/>
                  <w:lang w:val="de-DE"/>
                </w:rPr>
                <w:delText>Possible impacts to support addition of new identifiers for the aspects of Cellular Internet of Thing.</w:delText>
              </w:r>
            </w:del>
          </w:p>
        </w:tc>
        <w:tc>
          <w:tcPr>
            <w:tcW w:w="1440"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del w:id="39" w:author="Gupta, Vivek G" w:date="2016-05-16T00:08:00Z">
              <w:r w:rsidRPr="00F87EA6" w:rsidDel="00B078AE">
                <w:rPr>
                  <w:sz w:val="16"/>
                  <w:szCs w:val="16"/>
                </w:rPr>
                <w:delText>CT#7</w:delText>
              </w:r>
            </w:del>
            <w:del w:id="40" w:author="Gupta, Vivek G" w:date="2016-05-15T23:21:00Z">
              <w:r w:rsidRPr="00F87EA6" w:rsidDel="00182058">
                <w:rPr>
                  <w:sz w:val="16"/>
                  <w:szCs w:val="16"/>
                </w:rPr>
                <w:delText>1 March</w:delText>
              </w:r>
            </w:del>
            <w:del w:id="41" w:author="Gupta, Vivek G" w:date="2016-05-16T00:08:00Z">
              <w:r w:rsidRPr="00F87EA6" w:rsidDel="00B078AE">
                <w:rPr>
                  <w:sz w:val="16"/>
                  <w:szCs w:val="16"/>
                </w:rPr>
                <w:delText xml:space="preserve"> 2016 </w:delText>
              </w:r>
            </w:del>
          </w:p>
        </w:tc>
        <w:tc>
          <w:tcPr>
            <w:tcW w:w="1353"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del w:id="42" w:author="Gupta, Vivek G" w:date="2016-05-16T00:08:00Z">
              <w:r w:rsidRPr="00F87EA6" w:rsidDel="00B078AE">
                <w:rPr>
                  <w:sz w:val="16"/>
                  <w:szCs w:val="16"/>
                </w:rPr>
                <w:delText>CT4 responsibility</w:delText>
              </w:r>
            </w:del>
          </w:p>
        </w:tc>
      </w:tr>
      <w:tr w:rsidR="00182058"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lang w:eastAsia="zh-CN"/>
              </w:rPr>
            </w:pPr>
            <w:r w:rsidRPr="00F87EA6">
              <w:rPr>
                <w:sz w:val="16"/>
                <w:szCs w:val="16"/>
              </w:rPr>
              <w:t>29.128</w:t>
            </w:r>
          </w:p>
        </w:tc>
        <w:tc>
          <w:tcPr>
            <w:tcW w:w="0" w:type="auto"/>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82058" w:rsidRPr="00F87EA6" w:rsidRDefault="00182058" w:rsidP="00B078AE">
            <w:pPr>
              <w:pStyle w:val="TAL"/>
              <w:rPr>
                <w:sz w:val="16"/>
                <w:szCs w:val="16"/>
                <w:lang w:eastAsia="zh-CN"/>
              </w:rPr>
              <w:pPrChange w:id="43" w:author="Gupta, Vivek G" w:date="2016-05-16T00:07:00Z">
                <w:pPr>
                  <w:pStyle w:val="TAL"/>
                </w:pPr>
              </w:pPrChange>
            </w:pPr>
            <w:del w:id="44" w:author="Gupta, Vivek G" w:date="2016-05-16T00:07:00Z">
              <w:r w:rsidRPr="00F87EA6" w:rsidDel="00B078AE">
                <w:rPr>
                  <w:sz w:val="16"/>
                </w:rPr>
                <w:delText>Possible i</w:delText>
              </w:r>
            </w:del>
            <w:ins w:id="45" w:author="Gupta, Vivek G" w:date="2016-05-16T00:07:00Z">
              <w:r w:rsidR="00B078AE">
                <w:rPr>
                  <w:sz w:val="16"/>
                </w:rPr>
                <w:t>I</w:t>
              </w:r>
            </w:ins>
            <w:r w:rsidRPr="00F87EA6">
              <w:rPr>
                <w:sz w:val="16"/>
              </w:rPr>
              <w:t>mpacts to support Non-IP data between the MME and SCEF (T6a/T6b)</w:t>
            </w:r>
          </w:p>
        </w:tc>
        <w:tc>
          <w:tcPr>
            <w:tcW w:w="1440"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CT#7</w:t>
            </w:r>
            <w:ins w:id="46" w:author="Gupta, Vivek G" w:date="2016-05-15T23:21:00Z">
              <w:r>
                <w:rPr>
                  <w:sz w:val="16"/>
                  <w:szCs w:val="16"/>
                </w:rPr>
                <w:t>2</w:t>
              </w:r>
              <w:r w:rsidRPr="00F87EA6">
                <w:rPr>
                  <w:sz w:val="16"/>
                  <w:szCs w:val="16"/>
                </w:rPr>
                <w:t xml:space="preserve"> </w:t>
              </w:r>
              <w:r>
                <w:rPr>
                  <w:sz w:val="16"/>
                  <w:szCs w:val="16"/>
                </w:rPr>
                <w:t xml:space="preserve"> June</w:t>
              </w:r>
            </w:ins>
            <w:del w:id="47"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
          <w:p w:rsidR="00182058" w:rsidRPr="00F87EA6" w:rsidRDefault="00182058" w:rsidP="00182058">
            <w:pPr>
              <w:pStyle w:val="TAL"/>
              <w:rPr>
                <w:sz w:val="16"/>
                <w:szCs w:val="16"/>
              </w:rPr>
            </w:pPr>
            <w:r w:rsidRPr="00F87EA6">
              <w:rPr>
                <w:sz w:val="16"/>
                <w:szCs w:val="16"/>
              </w:rPr>
              <w:t>CT4 responsibility</w:t>
            </w:r>
          </w:p>
        </w:tc>
      </w:tr>
      <w:tr w:rsidR="00B078AE" w:rsidTr="002C154B">
        <w:trPr>
          <w:cantSplit/>
          <w:jc w:val="center"/>
          <w:ins w:id="48" w:author="Gupta, Vivek G" w:date="2016-05-16T00:09:00Z"/>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49" w:author="Gupta, Vivek G" w:date="2016-05-16T00:09:00Z"/>
                <w:sz w:val="16"/>
                <w:szCs w:val="16"/>
                <w:lang w:eastAsia="zh-CN"/>
              </w:rPr>
            </w:pPr>
            <w:ins w:id="50" w:author="Gupta, Vivek G" w:date="2016-05-16T00:09:00Z">
              <w:r>
                <w:rPr>
                  <w:sz w:val="16"/>
                  <w:szCs w:val="16"/>
                  <w:lang w:eastAsia="zh-CN"/>
                </w:rPr>
                <w:t>29.275</w:t>
              </w:r>
            </w:ins>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51" w:author="Gupta, Vivek G" w:date="2016-05-16T00:09:00Z"/>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52" w:author="Gupta, Vivek G" w:date="2016-05-16T00:09:00Z"/>
                <w:sz w:val="16"/>
                <w:szCs w:val="16"/>
                <w:lang w:eastAsia="zh-CN"/>
              </w:rPr>
            </w:pPr>
            <w:ins w:id="53" w:author="Gupta, Vivek G" w:date="2016-05-16T00:09:00Z">
              <w:r>
                <w:rPr>
                  <w:sz w:val="16"/>
                  <w:szCs w:val="16"/>
                  <w:lang w:eastAsia="zh-CN"/>
                </w:rPr>
                <w:t xml:space="preserve">PMIP </w:t>
              </w:r>
              <w:r w:rsidRPr="00F87EA6">
                <w:rPr>
                  <w:sz w:val="16"/>
                  <w:szCs w:val="16"/>
                  <w:lang w:val="de-DE" w:eastAsia="zh-CN"/>
                </w:rPr>
                <w:t xml:space="preserve">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ins>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54" w:author="Gupta, Vivek G" w:date="2016-05-16T00:09:00Z"/>
                <w:sz w:val="16"/>
                <w:szCs w:val="16"/>
              </w:rPr>
            </w:pPr>
            <w:ins w:id="55"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56" w:author="Gupta, Vivek G" w:date="2016-05-16T00:09:00Z"/>
                <w:sz w:val="16"/>
                <w:szCs w:val="16"/>
              </w:rPr>
            </w:pPr>
            <w:ins w:id="57" w:author="Gupta, Vivek G" w:date="2016-05-16T00:09:00Z">
              <w:r w:rsidRPr="00F87EA6">
                <w:rPr>
                  <w:sz w:val="16"/>
                  <w:szCs w:val="16"/>
                </w:rPr>
                <w:t>CT4 responsibility</w:t>
              </w:r>
            </w:ins>
          </w:p>
        </w:tc>
      </w:tr>
      <w:tr w:rsidR="00B078AE" w:rsidTr="002C154B">
        <w:trPr>
          <w:cantSplit/>
          <w:jc w:val="center"/>
          <w:ins w:id="58" w:author="Gupta, Vivek G" w:date="2016-05-16T00:09:00Z"/>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59" w:author="Gupta, Vivek G" w:date="2016-05-16T00:09:00Z"/>
                <w:sz w:val="16"/>
                <w:szCs w:val="16"/>
                <w:lang w:eastAsia="zh-CN"/>
              </w:rPr>
            </w:pPr>
            <w:ins w:id="60" w:author="Gupta, Vivek G" w:date="2016-05-16T00:09:00Z">
              <w:r>
                <w:rPr>
                  <w:sz w:val="16"/>
                  <w:szCs w:val="16"/>
                  <w:lang w:eastAsia="zh-CN"/>
                </w:rPr>
                <w:t>29.230</w:t>
              </w:r>
            </w:ins>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61" w:author="Gupta, Vivek G" w:date="2016-05-16T00:09:00Z"/>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62" w:author="Gupta, Vivek G" w:date="2016-05-16T00:09:00Z"/>
                <w:sz w:val="16"/>
                <w:szCs w:val="16"/>
                <w:lang w:eastAsia="zh-CN"/>
              </w:rPr>
            </w:pPr>
            <w:ins w:id="63" w:author="Gupta, Vivek G" w:date="2016-05-16T00:09:00Z">
              <w:r>
                <w:rPr>
                  <w:sz w:val="16"/>
                  <w:szCs w:val="16"/>
                  <w:lang w:eastAsia="zh-CN"/>
                </w:rPr>
                <w:t xml:space="preserve">Diameter AVPs and command codes added for Cellular </w:t>
              </w:r>
              <w:proofErr w:type="spellStart"/>
              <w:r>
                <w:rPr>
                  <w:sz w:val="16"/>
                  <w:szCs w:val="16"/>
                  <w:lang w:eastAsia="zh-CN"/>
                </w:rPr>
                <w:t>IoT</w:t>
              </w:r>
              <w:proofErr w:type="spellEnd"/>
              <w:r>
                <w:rPr>
                  <w:sz w:val="16"/>
                  <w:szCs w:val="16"/>
                  <w:lang w:eastAsia="zh-CN"/>
                </w:rPr>
                <w:t xml:space="preserve"> over Ta6/b and S6a/d interfaces</w:t>
              </w:r>
            </w:ins>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64" w:author="Gupta, Vivek G" w:date="2016-05-16T00:09:00Z"/>
                <w:sz w:val="16"/>
                <w:szCs w:val="16"/>
              </w:rPr>
            </w:pPr>
            <w:ins w:id="65"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66" w:author="Gupta, Vivek G" w:date="2016-05-16T00:09:00Z"/>
                <w:sz w:val="16"/>
                <w:szCs w:val="16"/>
              </w:rPr>
            </w:pPr>
            <w:ins w:id="67" w:author="Gupta, Vivek G" w:date="2016-05-16T00:09:00Z">
              <w:r w:rsidRPr="00F87EA6">
                <w:rPr>
                  <w:sz w:val="16"/>
                  <w:szCs w:val="16"/>
                </w:rPr>
                <w:t>CT4 responsibility</w:t>
              </w:r>
            </w:ins>
          </w:p>
        </w:tc>
      </w:tr>
      <w:tr w:rsidR="00B078AE" w:rsidTr="002C154B">
        <w:trPr>
          <w:cantSplit/>
          <w:jc w:val="center"/>
          <w:ins w:id="68" w:author="Gupta, Vivek G" w:date="2016-05-16T00:09:00Z"/>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69" w:author="Gupta, Vivek G" w:date="2016-05-16T00:09:00Z"/>
                <w:sz w:val="16"/>
                <w:szCs w:val="16"/>
                <w:lang w:eastAsia="zh-CN"/>
              </w:rPr>
            </w:pPr>
            <w:ins w:id="70" w:author="Gupta, Vivek G" w:date="2016-05-16T00:09:00Z">
              <w:r>
                <w:rPr>
                  <w:sz w:val="16"/>
                  <w:szCs w:val="16"/>
                  <w:lang w:eastAsia="zh-CN"/>
                </w:rPr>
                <w:t>29.336</w:t>
              </w:r>
            </w:ins>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71" w:author="Gupta, Vivek G" w:date="2016-05-16T00:09:00Z"/>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72" w:author="Gupta, Vivek G" w:date="2016-05-16T00:09:00Z"/>
                <w:sz w:val="16"/>
                <w:szCs w:val="16"/>
                <w:lang w:eastAsia="zh-CN"/>
              </w:rPr>
            </w:pPr>
            <w:ins w:id="73" w:author="Gupta, Vivek G" w:date="2016-05-16T00:09:00Z">
              <w:r>
                <w:rPr>
                  <w:sz w:val="16"/>
                  <w:szCs w:val="16"/>
                  <w:lang w:eastAsia="zh-CN"/>
                </w:rPr>
                <w:t>NIDD authorization procedure for Non IP SCEF PDN</w:t>
              </w:r>
            </w:ins>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74" w:author="Gupta, Vivek G" w:date="2016-05-16T00:09:00Z"/>
                <w:sz w:val="16"/>
                <w:szCs w:val="16"/>
              </w:rPr>
            </w:pPr>
            <w:ins w:id="75"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76" w:author="Gupta, Vivek G" w:date="2016-05-16T00:09:00Z"/>
                <w:sz w:val="16"/>
                <w:szCs w:val="16"/>
              </w:rPr>
            </w:pPr>
            <w:ins w:id="77" w:author="Gupta, Vivek G" w:date="2016-05-16T00:09:00Z">
              <w:r w:rsidRPr="00F87EA6">
                <w:rPr>
                  <w:sz w:val="16"/>
                  <w:szCs w:val="16"/>
                </w:rPr>
                <w:t>CT4 responsibility</w:t>
              </w:r>
            </w:ins>
          </w:p>
        </w:tc>
      </w:tr>
      <w:tr w:rsidR="00B078AE" w:rsidTr="002C154B">
        <w:trPr>
          <w:cantSplit/>
          <w:jc w:val="center"/>
          <w:ins w:id="78" w:author="Gupta, Vivek G" w:date="2016-05-16T00:09:00Z"/>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79" w:author="Gupta, Vivek G" w:date="2016-05-16T00:09:00Z"/>
                <w:sz w:val="16"/>
                <w:szCs w:val="16"/>
                <w:lang w:eastAsia="zh-CN"/>
              </w:rPr>
            </w:pPr>
            <w:ins w:id="80" w:author="Gupta, Vivek G" w:date="2016-05-16T00:09:00Z">
              <w:r>
                <w:rPr>
                  <w:sz w:val="16"/>
                  <w:szCs w:val="16"/>
                  <w:lang w:eastAsia="zh-CN"/>
                </w:rPr>
                <w:t>29.281</w:t>
              </w:r>
            </w:ins>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81" w:author="Gupta, Vivek G" w:date="2016-05-16T00:09:00Z"/>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82" w:author="Gupta, Vivek G" w:date="2016-05-16T00:09:00Z"/>
                <w:sz w:val="16"/>
                <w:szCs w:val="16"/>
                <w:lang w:eastAsia="zh-CN"/>
              </w:rPr>
            </w:pPr>
            <w:ins w:id="83" w:author="Gupta, Vivek G" w:date="2016-05-16T00:09:00Z">
              <w:r>
                <w:rPr>
                  <w:sz w:val="16"/>
                  <w:szCs w:val="16"/>
                  <w:lang w:eastAsia="zh-CN"/>
                </w:rPr>
                <w:t>GTPU and end marker handling on S11-u</w:t>
              </w:r>
            </w:ins>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84" w:author="Gupta, Vivek G" w:date="2016-05-16T00:09:00Z"/>
                <w:sz w:val="16"/>
                <w:szCs w:val="16"/>
              </w:rPr>
            </w:pPr>
            <w:ins w:id="85"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86" w:author="Gupta, Vivek G" w:date="2016-05-16T00:09:00Z"/>
                <w:sz w:val="16"/>
                <w:szCs w:val="16"/>
              </w:rPr>
            </w:pPr>
            <w:ins w:id="87" w:author="Gupta, Vivek G" w:date="2016-05-16T00:09:00Z">
              <w:r w:rsidRPr="00F87EA6">
                <w:rPr>
                  <w:sz w:val="16"/>
                  <w:szCs w:val="16"/>
                </w:rPr>
                <w:t>CT4 responsibility</w:t>
              </w:r>
            </w:ins>
          </w:p>
        </w:tc>
      </w:tr>
      <w:tr w:rsidR="00B078AE" w:rsidTr="002C154B">
        <w:trPr>
          <w:cantSplit/>
          <w:jc w:val="center"/>
          <w:ins w:id="88" w:author="Gupta, Vivek G" w:date="2016-05-16T00:09:00Z"/>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89" w:author="Gupta, Vivek G" w:date="2016-05-16T00:09:00Z"/>
                <w:sz w:val="16"/>
                <w:szCs w:val="16"/>
                <w:lang w:eastAsia="zh-CN"/>
              </w:rPr>
            </w:pPr>
            <w:ins w:id="90" w:author="Gupta, Vivek G" w:date="2016-05-16T00:09:00Z">
              <w:r>
                <w:rPr>
                  <w:sz w:val="16"/>
                  <w:szCs w:val="16"/>
                  <w:lang w:eastAsia="zh-CN"/>
                </w:rPr>
                <w:t>29.002</w:t>
              </w:r>
            </w:ins>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91" w:author="Gupta, Vivek G" w:date="2016-05-16T00:09:00Z"/>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92" w:author="Gupta, Vivek G" w:date="2016-05-16T00:09:00Z"/>
                <w:sz w:val="16"/>
                <w:szCs w:val="16"/>
                <w:lang w:eastAsia="zh-CN"/>
              </w:rPr>
            </w:pPr>
            <w:ins w:id="93" w:author="Gupta, Vivek G" w:date="2016-05-16T00:09:00Z">
              <w:r w:rsidRPr="005A0BA6">
                <w:rPr>
                  <w:sz w:val="16"/>
                  <w:szCs w:val="16"/>
                  <w:lang w:eastAsia="zh-CN"/>
                </w:rPr>
                <w:t>Addition of NB-</w:t>
              </w:r>
              <w:proofErr w:type="spellStart"/>
              <w:r w:rsidRPr="005A0BA6">
                <w:rPr>
                  <w:sz w:val="16"/>
                  <w:szCs w:val="16"/>
                  <w:lang w:eastAsia="zh-CN"/>
                </w:rPr>
                <w:t>IoT</w:t>
              </w:r>
              <w:proofErr w:type="spellEnd"/>
              <w:r w:rsidRPr="005A0BA6">
                <w:rPr>
                  <w:sz w:val="16"/>
                  <w:szCs w:val="16"/>
                  <w:lang w:eastAsia="zh-CN"/>
                </w:rPr>
                <w:t xml:space="preserve"> radio access type to the Access-Restriction-Data feature</w:t>
              </w:r>
            </w:ins>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94" w:author="Gupta, Vivek G" w:date="2016-05-16T00:09:00Z"/>
                <w:sz w:val="16"/>
                <w:szCs w:val="16"/>
              </w:rPr>
            </w:pPr>
            <w:ins w:id="95"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ins w:id="96" w:author="Gupta, Vivek G" w:date="2016-05-16T00:09:00Z"/>
                <w:sz w:val="16"/>
                <w:szCs w:val="16"/>
              </w:rPr>
            </w:pPr>
            <w:ins w:id="97" w:author="Gupta, Vivek G" w:date="2016-05-16T00:09:00Z">
              <w:r w:rsidRPr="00F87EA6">
                <w:rPr>
                  <w:sz w:val="16"/>
                  <w:szCs w:val="16"/>
                </w:rPr>
                <w:t>CT4 responsibility</w:t>
              </w:r>
            </w:ins>
          </w:p>
        </w:tc>
      </w:tr>
      <w:tr w:rsidR="00B078AE"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r>
      <w:tr w:rsidR="00B078AE"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r w:rsidRPr="00F87EA6">
              <w:rPr>
                <w:sz w:val="16"/>
                <w:szCs w:val="16"/>
                <w:lang w:eastAsia="zh-CN"/>
              </w:rPr>
              <w:t>29.061</w:t>
            </w:r>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r w:rsidRPr="00F87EA6">
              <w:rPr>
                <w:sz w:val="16"/>
                <w:szCs w:val="16"/>
                <w:lang w:eastAsia="zh-CN"/>
              </w:rPr>
              <w:t>Possible impact for the delivery of non IP data from PGW to external AS</w:t>
            </w:r>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r w:rsidRPr="00F87EA6">
              <w:rPr>
                <w:sz w:val="16"/>
                <w:szCs w:val="16"/>
              </w:rPr>
              <w:t>CT#7</w:t>
            </w:r>
            <w:ins w:id="98" w:author="Gupta, Vivek G" w:date="2016-05-15T23:21:00Z">
              <w:r>
                <w:rPr>
                  <w:sz w:val="16"/>
                  <w:szCs w:val="16"/>
                </w:rPr>
                <w:t>2</w:t>
              </w:r>
              <w:r w:rsidRPr="00F87EA6">
                <w:rPr>
                  <w:sz w:val="16"/>
                  <w:szCs w:val="16"/>
                </w:rPr>
                <w:t xml:space="preserve"> </w:t>
              </w:r>
              <w:r>
                <w:rPr>
                  <w:sz w:val="16"/>
                  <w:szCs w:val="16"/>
                </w:rPr>
                <w:t xml:space="preserve"> June</w:t>
              </w:r>
            </w:ins>
            <w:del w:id="99"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r w:rsidRPr="00F87EA6">
              <w:rPr>
                <w:sz w:val="16"/>
                <w:szCs w:val="16"/>
              </w:rPr>
              <w:t>CT3 responsibility</w:t>
            </w:r>
          </w:p>
        </w:tc>
      </w:tr>
      <w:tr w:rsidR="00B078AE"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r>
              <w:rPr>
                <w:sz w:val="16"/>
                <w:szCs w:val="16"/>
                <w:lang w:eastAsia="zh-CN"/>
              </w:rPr>
              <w:t>29.212</w:t>
            </w:r>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r w:rsidRPr="00F87EA6">
              <w:rPr>
                <w:sz w:val="16"/>
                <w:szCs w:val="16"/>
                <w:lang w:eastAsia="zh-CN"/>
              </w:rPr>
              <w:t>Possible</w:t>
            </w:r>
            <w:r>
              <w:rPr>
                <w:sz w:val="16"/>
                <w:szCs w:val="16"/>
                <w:lang w:eastAsia="zh-CN"/>
              </w:rPr>
              <w:t xml:space="preserve"> PCC</w:t>
            </w:r>
            <w:r w:rsidRPr="00F87EA6">
              <w:rPr>
                <w:sz w:val="16"/>
                <w:szCs w:val="16"/>
                <w:lang w:eastAsia="zh-CN"/>
              </w:rPr>
              <w:t xml:space="preserve"> impact</w:t>
            </w:r>
            <w:r>
              <w:rPr>
                <w:sz w:val="16"/>
                <w:szCs w:val="16"/>
                <w:lang w:eastAsia="zh-CN"/>
              </w:rPr>
              <w:t>s for Cellular Internet of Things</w:t>
            </w:r>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r w:rsidRPr="00F87EA6">
              <w:rPr>
                <w:sz w:val="16"/>
                <w:szCs w:val="16"/>
              </w:rPr>
              <w:t>CT#7</w:t>
            </w:r>
            <w:ins w:id="100" w:author="Gupta, Vivek G" w:date="2016-05-15T23:21:00Z">
              <w:r>
                <w:rPr>
                  <w:sz w:val="16"/>
                  <w:szCs w:val="16"/>
                </w:rPr>
                <w:t>2</w:t>
              </w:r>
              <w:r w:rsidRPr="00F87EA6">
                <w:rPr>
                  <w:sz w:val="16"/>
                  <w:szCs w:val="16"/>
                </w:rPr>
                <w:t xml:space="preserve"> </w:t>
              </w:r>
              <w:r>
                <w:rPr>
                  <w:sz w:val="16"/>
                  <w:szCs w:val="16"/>
                </w:rPr>
                <w:t xml:space="preserve"> June</w:t>
              </w:r>
            </w:ins>
            <w:del w:id="101"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r w:rsidRPr="00F87EA6">
              <w:rPr>
                <w:sz w:val="16"/>
                <w:szCs w:val="16"/>
              </w:rPr>
              <w:t>CT3 responsibility</w:t>
            </w:r>
          </w:p>
        </w:tc>
      </w:tr>
      <w:tr w:rsidR="00B078AE"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r>
      <w:tr w:rsidR="00B078AE"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r w:rsidRPr="00F87EA6">
              <w:rPr>
                <w:sz w:val="16"/>
                <w:szCs w:val="16"/>
                <w:lang w:eastAsia="zh-CN"/>
              </w:rPr>
              <w:t>31.102</w:t>
            </w:r>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r w:rsidRPr="00F87EA6">
              <w:rPr>
                <w:sz w:val="16"/>
                <w:szCs w:val="16"/>
                <w:lang w:eastAsia="zh-CN"/>
              </w:rPr>
              <w:t>Possible impact to update support for NB-IOT RAT</w:t>
            </w:r>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r w:rsidRPr="00F87EA6">
              <w:rPr>
                <w:sz w:val="16"/>
                <w:szCs w:val="16"/>
              </w:rPr>
              <w:t>CT#7</w:t>
            </w:r>
            <w:ins w:id="102" w:author="Gupta, Vivek G" w:date="2016-05-15T23:21:00Z">
              <w:r>
                <w:rPr>
                  <w:sz w:val="16"/>
                  <w:szCs w:val="16"/>
                </w:rPr>
                <w:t>2</w:t>
              </w:r>
              <w:r w:rsidRPr="00F87EA6">
                <w:rPr>
                  <w:sz w:val="16"/>
                  <w:szCs w:val="16"/>
                </w:rPr>
                <w:t xml:space="preserve"> </w:t>
              </w:r>
              <w:r>
                <w:rPr>
                  <w:sz w:val="16"/>
                  <w:szCs w:val="16"/>
                </w:rPr>
                <w:t xml:space="preserve"> June</w:t>
              </w:r>
            </w:ins>
            <w:del w:id="103"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r w:rsidRPr="00F87EA6">
              <w:rPr>
                <w:sz w:val="16"/>
                <w:szCs w:val="16"/>
              </w:rPr>
              <w:t>CT6 responsibility</w:t>
            </w:r>
          </w:p>
        </w:tc>
      </w:tr>
      <w:tr w:rsidR="00B078AE"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r>
      <w:tr w:rsidR="00B078AE"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B078AE" w:rsidRPr="00F87EA6" w:rsidRDefault="00B078AE" w:rsidP="00B078AE">
            <w:pPr>
              <w:pStyle w:val="TAL"/>
              <w:rPr>
                <w:sz w:val="16"/>
                <w:szCs w:val="16"/>
              </w:rPr>
            </w:pPr>
          </w:p>
        </w:tc>
      </w:tr>
    </w:tbl>
    <w:p w:rsidR="00F81666" w:rsidRDefault="00F81666">
      <w:pPr>
        <w:ind w:right="-99"/>
      </w:pPr>
    </w:p>
    <w:p w:rsidR="00B4470D" w:rsidRDefault="00B4470D" w:rsidP="00B4470D">
      <w:pPr>
        <w:pStyle w:val="NO"/>
      </w:pPr>
      <w:r>
        <w:t xml:space="preserve">Note: Discussion on organization of specifications is ongoing and the list will be updated at the </w:t>
      </w:r>
      <w:r w:rsidR="004502BA">
        <w:t>next CT WG meetings</w:t>
      </w:r>
      <w:r>
        <w:t>.</w:t>
      </w:r>
    </w:p>
    <w:p w:rsidR="00B4470D" w:rsidRDefault="00B4470D" w:rsidP="00B4470D">
      <w:pPr>
        <w:pStyle w:val="NO"/>
      </w:pPr>
    </w:p>
    <w:p w:rsidR="00F81666" w:rsidRDefault="00EC2C13">
      <w:pPr>
        <w:pStyle w:val="Heading2"/>
        <w:spacing w:before="0" w:after="0"/>
      </w:pPr>
      <w:r>
        <w:t>11</w:t>
      </w:r>
      <w:r>
        <w:tab/>
        <w:t>Work item rapporteur(s)</w:t>
      </w:r>
      <w:bookmarkStart w:id="104" w:name="_GoBack"/>
      <w:bookmarkEnd w:id="104"/>
    </w:p>
    <w:p w:rsidR="00F81666" w:rsidRDefault="00EC2C13">
      <w:pPr>
        <w:spacing w:after="0"/>
        <w:ind w:left="1134" w:right="-99"/>
        <w:rPr>
          <w:lang w:val="fr-FR"/>
        </w:rPr>
      </w:pPr>
      <w:r>
        <w:t xml:space="preserve">Intel, </w:t>
      </w:r>
      <w:r w:rsidR="00AC4240">
        <w:t>Vivek Gupta (vivek.g.gupta@intel.com)</w:t>
      </w:r>
    </w:p>
    <w:p w:rsidR="00F81666" w:rsidRDefault="00F81666">
      <w:pPr>
        <w:spacing w:after="0"/>
        <w:ind w:left="1134" w:right="-99"/>
        <w:rPr>
          <w:lang w:val="fr-FR"/>
        </w:rPr>
      </w:pPr>
    </w:p>
    <w:p w:rsidR="00F81666"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r>
              <w:t>Qualcomm Incorporated</w:t>
            </w:r>
          </w:p>
        </w:tc>
      </w:tr>
      <w:tr w:rsidR="00A11EE0">
        <w:trPr>
          <w:jc w:val="center"/>
        </w:trPr>
        <w:tc>
          <w:tcPr>
            <w:tcW w:w="0" w:type="auto"/>
          </w:tcPr>
          <w:p w:rsidR="00A11EE0" w:rsidRDefault="008D0C19" w:rsidP="00A11EE0">
            <w:pPr>
              <w:pStyle w:val="TAL"/>
            </w:pPr>
            <w:proofErr w:type="spellStart"/>
            <w:r>
              <w:t>Mediatek</w:t>
            </w:r>
            <w:proofErr w:type="spellEnd"/>
            <w:r>
              <w:t xml:space="preserve"> Inc.</w:t>
            </w:r>
          </w:p>
        </w:tc>
      </w:tr>
      <w:tr w:rsidR="00A11EE0">
        <w:trPr>
          <w:jc w:val="center"/>
        </w:trPr>
        <w:tc>
          <w:tcPr>
            <w:tcW w:w="0" w:type="auto"/>
          </w:tcPr>
          <w:p w:rsidR="00A11EE0" w:rsidRDefault="00A11EE0" w:rsidP="00A11EE0">
            <w:pPr>
              <w:pStyle w:val="TAL"/>
            </w:pPr>
            <w:r>
              <w:t>Cisco</w:t>
            </w:r>
          </w:p>
        </w:tc>
      </w:tr>
      <w:tr w:rsidR="00A11EE0">
        <w:trPr>
          <w:jc w:val="center"/>
        </w:trPr>
        <w:tc>
          <w:tcPr>
            <w:tcW w:w="0" w:type="auto"/>
          </w:tcPr>
          <w:p w:rsidR="00A11EE0" w:rsidRDefault="009C2302" w:rsidP="00A11EE0">
            <w:pPr>
              <w:pStyle w:val="TAL"/>
            </w:pPr>
            <w:r>
              <w:t>Vodafone</w:t>
            </w:r>
          </w:p>
        </w:tc>
      </w:tr>
      <w:tr w:rsidR="00A11EE0">
        <w:trPr>
          <w:jc w:val="center"/>
        </w:trPr>
        <w:tc>
          <w:tcPr>
            <w:tcW w:w="0" w:type="auto"/>
          </w:tcPr>
          <w:p w:rsidR="00A11EE0" w:rsidRDefault="009C2302" w:rsidP="00A11EE0">
            <w:pPr>
              <w:pStyle w:val="TAL"/>
            </w:pPr>
            <w:r>
              <w:t>HTC</w:t>
            </w:r>
          </w:p>
        </w:tc>
      </w:tr>
      <w:tr w:rsidR="00A11EE0">
        <w:trPr>
          <w:jc w:val="center"/>
        </w:trPr>
        <w:tc>
          <w:tcPr>
            <w:tcW w:w="0" w:type="auto"/>
          </w:tcPr>
          <w:p w:rsidR="00A11EE0" w:rsidRDefault="00BD3B3A" w:rsidP="00A11EE0">
            <w:pPr>
              <w:pStyle w:val="TAL"/>
            </w:pPr>
            <w:r>
              <w:t>LG Electronics</w:t>
            </w:r>
          </w:p>
        </w:tc>
      </w:tr>
      <w:tr w:rsidR="00A11EE0">
        <w:trPr>
          <w:jc w:val="center"/>
        </w:trPr>
        <w:tc>
          <w:tcPr>
            <w:tcW w:w="0" w:type="auto"/>
          </w:tcPr>
          <w:p w:rsidR="00A11EE0" w:rsidRDefault="00096B0D" w:rsidP="00A11EE0">
            <w:pPr>
              <w:pStyle w:val="TAL"/>
            </w:pPr>
            <w:r>
              <w:t>ZTE</w:t>
            </w:r>
          </w:p>
        </w:tc>
      </w:tr>
      <w:tr w:rsidR="00A11EE0">
        <w:trPr>
          <w:jc w:val="center"/>
        </w:trPr>
        <w:tc>
          <w:tcPr>
            <w:tcW w:w="0" w:type="auto"/>
          </w:tcPr>
          <w:p w:rsidR="00A11EE0" w:rsidRDefault="008F1273" w:rsidP="00A11EE0">
            <w:pPr>
              <w:pStyle w:val="TAL"/>
            </w:pPr>
            <w:r>
              <w:t>Nokia Networks</w:t>
            </w:r>
          </w:p>
        </w:tc>
      </w:tr>
      <w:tr w:rsidR="00A11EE0">
        <w:trPr>
          <w:jc w:val="center"/>
        </w:trPr>
        <w:tc>
          <w:tcPr>
            <w:tcW w:w="0" w:type="auto"/>
          </w:tcPr>
          <w:p w:rsidR="00A11EE0" w:rsidRDefault="006468F7" w:rsidP="00A11EE0">
            <w:pPr>
              <w:pStyle w:val="TAL"/>
            </w:pPr>
            <w:r>
              <w:t>Verizon Wireless</w:t>
            </w:r>
          </w:p>
        </w:tc>
      </w:tr>
      <w:tr w:rsidR="00A11EE0">
        <w:trPr>
          <w:jc w:val="center"/>
        </w:trPr>
        <w:tc>
          <w:tcPr>
            <w:tcW w:w="0" w:type="auto"/>
          </w:tcPr>
          <w:p w:rsidR="00A11EE0" w:rsidRDefault="006468F7" w:rsidP="00A11EE0">
            <w:pPr>
              <w:pStyle w:val="TAL"/>
            </w:pPr>
            <w:r>
              <w:t>Huawei</w:t>
            </w:r>
          </w:p>
        </w:tc>
      </w:tr>
      <w:tr w:rsidR="00A11EE0">
        <w:trPr>
          <w:jc w:val="center"/>
        </w:trPr>
        <w:tc>
          <w:tcPr>
            <w:tcW w:w="0" w:type="auto"/>
          </w:tcPr>
          <w:p w:rsidR="00A11EE0" w:rsidRDefault="006468F7" w:rsidP="00A11EE0">
            <w:pPr>
              <w:pStyle w:val="TAL"/>
            </w:pPr>
            <w:proofErr w:type="spellStart"/>
            <w:r>
              <w:t>HiSilicon</w:t>
            </w:r>
            <w:proofErr w:type="spellEnd"/>
          </w:p>
        </w:tc>
      </w:tr>
      <w:tr w:rsidR="00A11EE0">
        <w:trPr>
          <w:jc w:val="center"/>
        </w:trPr>
        <w:tc>
          <w:tcPr>
            <w:tcW w:w="0" w:type="auto"/>
          </w:tcPr>
          <w:p w:rsidR="00A11EE0" w:rsidRDefault="00723DFF" w:rsidP="00A11EE0">
            <w:pPr>
              <w:pStyle w:val="TAL"/>
            </w:pPr>
            <w:r>
              <w:t>Ericsson</w:t>
            </w:r>
          </w:p>
        </w:tc>
      </w:tr>
      <w:tr w:rsidR="00A11EE0">
        <w:trPr>
          <w:jc w:val="center"/>
        </w:trPr>
        <w:tc>
          <w:tcPr>
            <w:tcW w:w="0" w:type="auto"/>
          </w:tcPr>
          <w:p w:rsidR="00A11EE0" w:rsidRDefault="004502BA" w:rsidP="00A11EE0">
            <w:pPr>
              <w:pStyle w:val="TAL"/>
            </w:pPr>
            <w:proofErr w:type="spellStart"/>
            <w:r>
              <w:t>InterDigital</w:t>
            </w:r>
            <w:proofErr w:type="spellEnd"/>
          </w:p>
        </w:tc>
      </w:tr>
      <w:tr w:rsidR="005F7E79">
        <w:trPr>
          <w:jc w:val="center"/>
        </w:trPr>
        <w:tc>
          <w:tcPr>
            <w:tcW w:w="0" w:type="auto"/>
          </w:tcPr>
          <w:p w:rsidR="005F7E79" w:rsidRDefault="005F7E79" w:rsidP="005F7E79">
            <w:pPr>
              <w:pStyle w:val="TAL"/>
            </w:pPr>
            <w:r>
              <w:t>CATT</w:t>
            </w:r>
          </w:p>
        </w:tc>
      </w:tr>
      <w:tr w:rsidR="005F7E79">
        <w:trPr>
          <w:jc w:val="center"/>
        </w:trPr>
        <w:tc>
          <w:tcPr>
            <w:tcW w:w="0" w:type="auto"/>
          </w:tcPr>
          <w:p w:rsidR="005F7E79" w:rsidRDefault="005F7E79" w:rsidP="005F7E79">
            <w:pPr>
              <w:pStyle w:val="TAL"/>
            </w:pPr>
            <w:r>
              <w:t>Samsung</w:t>
            </w:r>
          </w:p>
        </w:tc>
      </w:tr>
      <w:tr w:rsidR="005F7E79">
        <w:trPr>
          <w:jc w:val="center"/>
        </w:trPr>
        <w:tc>
          <w:tcPr>
            <w:tcW w:w="0" w:type="auto"/>
          </w:tcPr>
          <w:p w:rsidR="005F7E79" w:rsidRDefault="00D45C47" w:rsidP="005F7E79">
            <w:pPr>
              <w:pStyle w:val="TAL"/>
            </w:pPr>
            <w:r>
              <w:t>Telecom Italia</w:t>
            </w:r>
          </w:p>
        </w:tc>
      </w:tr>
      <w:tr w:rsidR="00D45C47">
        <w:trPr>
          <w:jc w:val="center"/>
        </w:trPr>
        <w:tc>
          <w:tcPr>
            <w:tcW w:w="0" w:type="auto"/>
          </w:tcPr>
          <w:p w:rsidR="00D45C47" w:rsidRDefault="00B1542B" w:rsidP="005F7E79">
            <w:pPr>
              <w:pStyle w:val="TAL"/>
            </w:pPr>
            <w:r>
              <w:t>Alcatel-Lucent</w:t>
            </w:r>
          </w:p>
        </w:tc>
      </w:tr>
      <w:tr w:rsidR="00B1542B">
        <w:trPr>
          <w:jc w:val="center"/>
        </w:trPr>
        <w:tc>
          <w:tcPr>
            <w:tcW w:w="0" w:type="auto"/>
          </w:tcPr>
          <w:p w:rsidR="00B1542B" w:rsidRDefault="00B1542B" w:rsidP="00B1542B">
            <w:pPr>
              <w:pStyle w:val="TAL"/>
            </w:pPr>
            <w:r>
              <w:t>Alcatel-Lucent Shanghai Bell</w:t>
            </w:r>
          </w:p>
        </w:tc>
      </w:tr>
      <w:tr w:rsidR="00B1542B">
        <w:trPr>
          <w:jc w:val="center"/>
        </w:trPr>
        <w:tc>
          <w:tcPr>
            <w:tcW w:w="0" w:type="auto"/>
          </w:tcPr>
          <w:p w:rsidR="00B1542B" w:rsidRDefault="00B1542B" w:rsidP="00B1542B">
            <w:pPr>
              <w:pStyle w:val="TAL"/>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headerReference w:type="default" r:id="rId12"/>
      <w:pgSz w:w="11906" w:h="16838"/>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3F0" w:rsidRDefault="002843F0">
      <w:r>
        <w:separator/>
      </w:r>
    </w:p>
  </w:endnote>
  <w:endnote w:type="continuationSeparator" w:id="0">
    <w:p w:rsidR="002843F0" w:rsidRDefault="0028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3F0" w:rsidRDefault="002843F0">
      <w:r>
        <w:separator/>
      </w:r>
    </w:p>
  </w:footnote>
  <w:footnote w:type="continuationSeparator" w:id="0">
    <w:p w:rsidR="002843F0" w:rsidRDefault="00284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9C729F">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14783"/>
    <w:rsid w:val="000423E8"/>
    <w:rsid w:val="00054E7B"/>
    <w:rsid w:val="00074953"/>
    <w:rsid w:val="00096B0D"/>
    <w:rsid w:val="000B683D"/>
    <w:rsid w:val="000C0773"/>
    <w:rsid w:val="00111ADD"/>
    <w:rsid w:val="00164E7F"/>
    <w:rsid w:val="00182058"/>
    <w:rsid w:val="00190F49"/>
    <w:rsid w:val="001A5F2E"/>
    <w:rsid w:val="001E61BB"/>
    <w:rsid w:val="00270972"/>
    <w:rsid w:val="002843F0"/>
    <w:rsid w:val="002C154B"/>
    <w:rsid w:val="002C18B5"/>
    <w:rsid w:val="002C2B05"/>
    <w:rsid w:val="002C3B16"/>
    <w:rsid w:val="002D1E8E"/>
    <w:rsid w:val="00315953"/>
    <w:rsid w:val="00366753"/>
    <w:rsid w:val="00371693"/>
    <w:rsid w:val="00390C60"/>
    <w:rsid w:val="003E5B6A"/>
    <w:rsid w:val="00415D2D"/>
    <w:rsid w:val="004502BA"/>
    <w:rsid w:val="00456CDF"/>
    <w:rsid w:val="00526704"/>
    <w:rsid w:val="0058200D"/>
    <w:rsid w:val="00594333"/>
    <w:rsid w:val="005B5EB9"/>
    <w:rsid w:val="005B6795"/>
    <w:rsid w:val="005F2804"/>
    <w:rsid w:val="005F7E79"/>
    <w:rsid w:val="00606A26"/>
    <w:rsid w:val="0061299B"/>
    <w:rsid w:val="0061744B"/>
    <w:rsid w:val="006468F7"/>
    <w:rsid w:val="00650C7D"/>
    <w:rsid w:val="00664C63"/>
    <w:rsid w:val="00692231"/>
    <w:rsid w:val="007064A2"/>
    <w:rsid w:val="007228D3"/>
    <w:rsid w:val="00723DFF"/>
    <w:rsid w:val="00773CFC"/>
    <w:rsid w:val="0077474D"/>
    <w:rsid w:val="007B4C1E"/>
    <w:rsid w:val="007C1C71"/>
    <w:rsid w:val="007C6B46"/>
    <w:rsid w:val="00835B40"/>
    <w:rsid w:val="00840506"/>
    <w:rsid w:val="00840D5D"/>
    <w:rsid w:val="00853F77"/>
    <w:rsid w:val="0088104C"/>
    <w:rsid w:val="008D0C19"/>
    <w:rsid w:val="008D2D14"/>
    <w:rsid w:val="008E2D69"/>
    <w:rsid w:val="008F1273"/>
    <w:rsid w:val="009049DF"/>
    <w:rsid w:val="00911CF5"/>
    <w:rsid w:val="00932F0C"/>
    <w:rsid w:val="00960A9F"/>
    <w:rsid w:val="009739A8"/>
    <w:rsid w:val="009B67AC"/>
    <w:rsid w:val="009C0A82"/>
    <w:rsid w:val="009C2302"/>
    <w:rsid w:val="009C729F"/>
    <w:rsid w:val="00A11EE0"/>
    <w:rsid w:val="00A16041"/>
    <w:rsid w:val="00AC4240"/>
    <w:rsid w:val="00AF2824"/>
    <w:rsid w:val="00B078AE"/>
    <w:rsid w:val="00B1542B"/>
    <w:rsid w:val="00B3285E"/>
    <w:rsid w:val="00B4470D"/>
    <w:rsid w:val="00B550CE"/>
    <w:rsid w:val="00B600D7"/>
    <w:rsid w:val="00B60D3F"/>
    <w:rsid w:val="00BA0AAC"/>
    <w:rsid w:val="00BA61E4"/>
    <w:rsid w:val="00BB4055"/>
    <w:rsid w:val="00BD3B3A"/>
    <w:rsid w:val="00C04A1F"/>
    <w:rsid w:val="00C1016D"/>
    <w:rsid w:val="00C448E1"/>
    <w:rsid w:val="00C744BF"/>
    <w:rsid w:val="00CA093D"/>
    <w:rsid w:val="00CC3C55"/>
    <w:rsid w:val="00CD1CE3"/>
    <w:rsid w:val="00CD7978"/>
    <w:rsid w:val="00CF2F94"/>
    <w:rsid w:val="00D45C47"/>
    <w:rsid w:val="00D51F41"/>
    <w:rsid w:val="00D74B42"/>
    <w:rsid w:val="00D96B78"/>
    <w:rsid w:val="00DB4548"/>
    <w:rsid w:val="00E3554A"/>
    <w:rsid w:val="00E36D4A"/>
    <w:rsid w:val="00E444DA"/>
    <w:rsid w:val="00E55B60"/>
    <w:rsid w:val="00E73C41"/>
    <w:rsid w:val="00E811AB"/>
    <w:rsid w:val="00E95317"/>
    <w:rsid w:val="00EC2C13"/>
    <w:rsid w:val="00F2040E"/>
    <w:rsid w:val="00F24716"/>
    <w:rsid w:val="00F63E74"/>
    <w:rsid w:val="00F76CEF"/>
    <w:rsid w:val="00F81666"/>
    <w:rsid w:val="00F87253"/>
    <w:rsid w:val="00F87EA6"/>
    <w:rsid w:val="00FA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BB52D0-C294-497E-9562-E2EC2D9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B1Char">
    <w:name w:val="B1 Char"/>
    <w:link w:val="B1"/>
    <w:locked/>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6C450-65C6-4BAA-8DEA-08361FC65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6</Pages>
  <Words>1040</Words>
  <Characters>5368</Characters>
  <Application>Microsoft Office Word</Application>
  <DocSecurity>0</DocSecurity>
  <PresentationFormat>00000000-0000-0000-0000-000000000000</PresentationFormat>
  <Lines>446</Lines>
  <Paragraphs>257</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6231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Gupta, Vivek G</cp:lastModifiedBy>
  <cp:revision>6</cp:revision>
  <cp:lastPrinted>2000-02-29T10:31:00Z</cp:lastPrinted>
  <dcterms:created xsi:type="dcterms:W3CDTF">2016-05-16T01:54:00Z</dcterms:created>
  <dcterms:modified xsi:type="dcterms:W3CDTF">2016-05-16T09:22:00Z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y fmtid="{D5CDD505-2E9C-101B-9397-08002B2CF9AE}" pid="14" name="TitusGUID">
    <vt:lpwstr>6cad7898-81c2-4883-be62-af4b2497d042</vt:lpwstr>
  </property>
  <property fmtid="{D5CDD505-2E9C-101B-9397-08002B2CF9AE}" pid="15" name="CTP_TimeStamp">
    <vt:lpwstr>2016-05-16 09:22:02Z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CTP_PUBLIC</vt:lpwstr>
  </property>
</Properties>
</file>